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1FCF" w14:textId="3528C215" w:rsidR="00C34A1D" w:rsidRPr="00C34A1D" w:rsidRDefault="005A075D" w:rsidP="00C34A1D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</w:t>
      </w:r>
      <w:r w:rsidR="001E33E3" w:rsidRPr="00C34A1D">
        <w:rPr>
          <w:rFonts w:ascii="Arial" w:hAnsi="Arial" w:cs="Arial"/>
          <w:b/>
          <w:sz w:val="24"/>
        </w:rPr>
        <w:t>SA</w:t>
      </w:r>
      <w:r w:rsidR="004D5CF8">
        <w:rPr>
          <w:rFonts w:ascii="Arial" w:hAnsi="Arial" w:cs="Arial"/>
          <w:b/>
          <w:sz w:val="24"/>
        </w:rPr>
        <w:t>2#159</w:t>
      </w:r>
      <w:r w:rsidR="001E33E3" w:rsidRPr="00C34A1D">
        <w:rPr>
          <w:rFonts w:ascii="Arial" w:hAnsi="Arial" w:cs="Arial"/>
          <w:b/>
          <w:sz w:val="24"/>
        </w:rPr>
        <w:tab/>
      </w:r>
      <w:r w:rsidR="002614AF" w:rsidRPr="002614AF">
        <w:rPr>
          <w:rFonts w:ascii="Arial" w:hAnsi="Arial" w:cs="Arial"/>
          <w:b/>
          <w:sz w:val="24"/>
        </w:rPr>
        <w:t>S</w:t>
      </w:r>
      <w:r w:rsidR="004D5CF8">
        <w:rPr>
          <w:rFonts w:ascii="Arial" w:hAnsi="Arial" w:cs="Arial"/>
          <w:b/>
          <w:sz w:val="24"/>
        </w:rPr>
        <w:t>2</w:t>
      </w:r>
      <w:r w:rsidR="002614AF" w:rsidRPr="002614AF">
        <w:rPr>
          <w:rFonts w:ascii="Arial" w:hAnsi="Arial" w:cs="Arial"/>
          <w:b/>
          <w:sz w:val="24"/>
        </w:rPr>
        <w:t>-23</w:t>
      </w:r>
      <w:r w:rsidR="001B1DBA">
        <w:rPr>
          <w:rFonts w:ascii="Arial" w:hAnsi="Arial" w:cs="Arial"/>
          <w:b/>
          <w:sz w:val="24"/>
        </w:rPr>
        <w:t>10981</w:t>
      </w:r>
    </w:p>
    <w:p w14:paraId="68327D89" w14:textId="05123B11" w:rsidR="001E33E3" w:rsidRPr="00C34A1D" w:rsidRDefault="004D5CF8" w:rsidP="00C34A1D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</w:t>
      </w:r>
      <w:r w:rsidR="001E33E3" w:rsidRPr="00C34A1D">
        <w:rPr>
          <w:rFonts w:ascii="Arial" w:hAnsi="Arial" w:cs="Arial"/>
          <w:b/>
          <w:sz w:val="24"/>
        </w:rPr>
        <w:t xml:space="preserve"> - </w:t>
      </w:r>
      <w:r w:rsidR="005A075D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3</w:t>
      </w:r>
      <w:r w:rsidR="001E33E3" w:rsidRPr="00C34A1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Oct</w:t>
      </w:r>
      <w:r w:rsidR="001E33E3" w:rsidRPr="00C34A1D">
        <w:rPr>
          <w:rFonts w:ascii="Arial" w:hAnsi="Arial" w:cs="Arial"/>
          <w:b/>
          <w:sz w:val="24"/>
        </w:rPr>
        <w:t>, 202</w:t>
      </w:r>
      <w:r w:rsidR="00ED259D">
        <w:rPr>
          <w:rFonts w:ascii="Arial" w:hAnsi="Arial" w:cs="Arial"/>
          <w:b/>
          <w:sz w:val="24"/>
        </w:rPr>
        <w:t>3</w:t>
      </w:r>
      <w:r w:rsidR="001E33E3" w:rsidRPr="00C34A1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Xiamen</w:t>
      </w:r>
      <w:r w:rsidR="005A075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1E33E3" w:rsidRPr="00C34A1D">
        <w:rPr>
          <w:rFonts w:ascii="Arial" w:hAnsi="Arial" w:cs="Arial"/>
          <w:b/>
          <w:sz w:val="24"/>
        </w:rPr>
        <w:tab/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6A9D6F4A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503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033B857" w14:textId="77F3C9C5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34A1D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1B33ADE3" w14:textId="0FE27391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075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8A28D7F" w14:textId="678C14EE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DB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03F90303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7D22B602" w14:textId="77777777" w:rsidR="00654D3F" w:rsidRPr="0017306D" w:rsidRDefault="00654D3F" w:rsidP="00654D3F">
      <w:pPr>
        <w:pStyle w:val="3"/>
      </w:pPr>
      <w:r w:rsidRPr="0017306D">
        <w:t>This work item is a …</w:t>
      </w:r>
    </w:p>
    <w:p w14:paraId="37AD628A" w14:textId="77777777" w:rsidR="00654D3F" w:rsidRPr="0017306D" w:rsidRDefault="00654D3F" w:rsidP="00654D3F">
      <w:pPr>
        <w:pStyle w:val="Guidance"/>
        <w:spacing w:after="12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4D3F" w:rsidRPr="0017306D" w14:paraId="2F27956E" w14:textId="77777777" w:rsidTr="005640F9">
        <w:trPr>
          <w:cantSplit/>
          <w:jc w:val="center"/>
        </w:trPr>
        <w:tc>
          <w:tcPr>
            <w:tcW w:w="452" w:type="dxa"/>
          </w:tcPr>
          <w:p w14:paraId="11AA0CB2" w14:textId="77777777" w:rsidR="00654D3F" w:rsidRPr="0017306D" w:rsidRDefault="00654D3F" w:rsidP="005640F9">
            <w:pPr>
              <w:pStyle w:val="TAC"/>
              <w:spacing w:after="120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43B5C3DC" w14:textId="77777777" w:rsidR="00654D3F" w:rsidRPr="0017306D" w:rsidRDefault="00654D3F" w:rsidP="005640F9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4D3F" w:rsidRPr="0017306D" w14:paraId="279C0B19" w14:textId="77777777" w:rsidTr="005640F9">
        <w:trPr>
          <w:cantSplit/>
          <w:jc w:val="center"/>
        </w:trPr>
        <w:tc>
          <w:tcPr>
            <w:tcW w:w="452" w:type="dxa"/>
          </w:tcPr>
          <w:p w14:paraId="1C9C73E1" w14:textId="77777777" w:rsidR="00654D3F" w:rsidRPr="0017306D" w:rsidRDefault="00654D3F" w:rsidP="005640F9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39164D30" w14:textId="77777777" w:rsidR="00654D3F" w:rsidRPr="0017306D" w:rsidRDefault="00654D3F" w:rsidP="005640F9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54D3F" w:rsidRPr="0017306D" w14:paraId="06364B71" w14:textId="77777777" w:rsidTr="005640F9">
        <w:trPr>
          <w:cantSplit/>
          <w:jc w:val="center"/>
        </w:trPr>
        <w:tc>
          <w:tcPr>
            <w:tcW w:w="452" w:type="dxa"/>
          </w:tcPr>
          <w:p w14:paraId="28627DB3" w14:textId="77777777" w:rsidR="00654D3F" w:rsidRPr="0017306D" w:rsidRDefault="00654D3F" w:rsidP="005640F9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657CF7AB" w14:textId="77777777" w:rsidR="00654D3F" w:rsidRPr="0017306D" w:rsidRDefault="00654D3F" w:rsidP="005640F9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54D3F" w:rsidRPr="0017306D" w14:paraId="5ACC714F" w14:textId="77777777" w:rsidTr="005640F9">
        <w:trPr>
          <w:cantSplit/>
          <w:jc w:val="center"/>
        </w:trPr>
        <w:tc>
          <w:tcPr>
            <w:tcW w:w="452" w:type="dxa"/>
          </w:tcPr>
          <w:p w14:paraId="6BF8EC3D" w14:textId="77777777" w:rsidR="00654D3F" w:rsidRPr="0017306D" w:rsidRDefault="00654D3F" w:rsidP="005640F9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78BD739" w14:textId="77777777" w:rsidR="00654D3F" w:rsidRPr="0017306D" w:rsidRDefault="00654D3F" w:rsidP="005640F9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54D3F" w:rsidRPr="0017306D" w14:paraId="1D9192E3" w14:textId="77777777" w:rsidTr="005640F9">
        <w:trPr>
          <w:cantSplit/>
          <w:jc w:val="center"/>
        </w:trPr>
        <w:tc>
          <w:tcPr>
            <w:tcW w:w="452" w:type="dxa"/>
          </w:tcPr>
          <w:p w14:paraId="7023C81A" w14:textId="77777777" w:rsidR="00654D3F" w:rsidRPr="0017306D" w:rsidRDefault="00654D3F" w:rsidP="005640F9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27C07692" w14:textId="77777777" w:rsidR="00654D3F" w:rsidRPr="0017306D" w:rsidRDefault="00654D3F" w:rsidP="005640F9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4BCCBC1" w14:textId="77777777" w:rsidR="00654D3F" w:rsidRPr="0017306D" w:rsidRDefault="00654D3F" w:rsidP="00654D3F">
      <w:pPr>
        <w:spacing w:after="120"/>
        <w:ind w:right="-99"/>
        <w:rPr>
          <w:b/>
        </w:rPr>
      </w:pPr>
      <w:r w:rsidRPr="0017306D">
        <w:rPr>
          <w:b/>
        </w:rPr>
        <w:t>* Other = e.g. testing</w:t>
      </w:r>
    </w:p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F0EEFDA" w14:textId="01AB3AAF" w:rsidR="00654D3F" w:rsidRPr="00654D3F" w:rsidRDefault="00654D3F" w:rsidP="00654D3F">
      <w:pPr>
        <w:spacing w:after="120"/>
        <w:rPr>
          <w:rFonts w:eastAsia="Yu Mincho" w:hint="eastAsia"/>
        </w:rPr>
      </w:pPr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404CD442" w:rsidR="008835FC" w:rsidRDefault="00654D3F" w:rsidP="00D15246">
            <w:pPr>
              <w:pStyle w:val="TAL"/>
              <w:spacing w:after="120"/>
              <w:rPr>
                <w:lang w:eastAsia="zh-CN"/>
              </w:rPr>
            </w:pPr>
            <w:r>
              <w:t>N/A</w:t>
            </w:r>
            <w:bookmarkStart w:id="0" w:name="_GoBack"/>
            <w:bookmarkEnd w:id="0"/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86000E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86000E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86000E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86000E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86000E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宋体"/>
          <w:lang w:val="en-US" w:eastAsia="zh-CN"/>
        </w:rPr>
        <w:t xml:space="preserve">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and discovery via the NRF, UPF event exposure services</w:t>
      </w:r>
      <w:r w:rsidR="0054513B">
        <w:rPr>
          <w:rFonts w:eastAsia="宋体"/>
          <w:lang w:val="en-US" w:eastAsia="zh-CN"/>
        </w:rPr>
        <w:t xml:space="preserve"> enhancement etc. </w:t>
      </w:r>
      <w:r w:rsidR="00D83B1F">
        <w:rPr>
          <w:rFonts w:eastAsia="宋体"/>
          <w:lang w:val="en-US" w:eastAsia="zh-CN"/>
        </w:rPr>
        <w:t>Two</w:t>
      </w:r>
      <w:r w:rsidR="0054513B">
        <w:rPr>
          <w:rFonts w:eastAsia="宋体"/>
          <w:lang w:val="en-US" w:eastAsia="zh-CN"/>
        </w:rPr>
        <w:t xml:space="preserve"> key issues from FS_UPEAS study have been concluded and progressed to the normative phase according to TR 23.700-62.</w:t>
      </w:r>
    </w:p>
    <w:p w14:paraId="40E04FFD" w14:textId="5E2C88ED" w:rsidR="00F73F6C" w:rsidRPr="0054513B" w:rsidRDefault="00D83B1F" w:rsidP="00D1524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Rel-18 study, some other </w:t>
      </w:r>
      <w:r w:rsidR="0054513B">
        <w:rPr>
          <w:rFonts w:eastAsia="宋体"/>
          <w:lang w:val="en-US" w:eastAsia="zh-CN"/>
        </w:rPr>
        <w:t>issues were raised</w:t>
      </w:r>
      <w:r>
        <w:rPr>
          <w:rFonts w:eastAsia="宋体"/>
          <w:lang w:val="en-US" w:eastAsia="zh-CN"/>
        </w:rPr>
        <w:t>, however</w:t>
      </w:r>
      <w:r w:rsidR="0054513B">
        <w:rPr>
          <w:rFonts w:eastAsia="宋体"/>
          <w:lang w:val="en-US" w:eastAsia="zh-CN"/>
        </w:rPr>
        <w:t xml:space="preserve"> not studied due to the time limitation. The issues include:</w:t>
      </w:r>
    </w:p>
    <w:p w14:paraId="7D397200" w14:textId="31AF6D8E" w:rsidR="0054513B" w:rsidDel="00E064BC" w:rsidRDefault="0054513B" w:rsidP="0054513B">
      <w:pPr>
        <w:pStyle w:val="B1"/>
        <w:spacing w:after="120"/>
        <w:rPr>
          <w:del w:id="1" w:author="ZTEr06" w:date="2023-09-28T14:20:00Z"/>
          <w:lang w:eastAsia="zh-CN"/>
        </w:rPr>
      </w:pPr>
      <w:del w:id="2" w:author="ZTEr06" w:date="2023-09-28T14:20:00Z">
        <w:r w:rsidDel="00E064BC">
          <w:rPr>
            <w:lang w:eastAsia="zh-CN"/>
          </w:rPr>
          <w:delText>-</w:delText>
        </w:r>
        <w:r w:rsidDel="00E064BC">
          <w:rPr>
            <w:lang w:eastAsia="zh-CN"/>
          </w:rPr>
          <w:tab/>
        </w:r>
        <w:r w:rsidR="00060FA8" w:rsidDel="00E064BC">
          <w:rPr>
            <w:lang w:eastAsia="zh-CN"/>
          </w:rPr>
          <w:delText>The UPF can send report/notification to service consumer directly. However f</w:delText>
        </w:r>
        <w:r w:rsidR="0087582D" w:rsidDel="00E064BC">
          <w:rPr>
            <w:lang w:eastAsia="zh-CN"/>
          </w:rPr>
          <w:delText xml:space="preserve">or some </w:delText>
        </w:r>
        <w:r w:rsidR="00060FA8" w:rsidDel="00E064BC">
          <w:rPr>
            <w:lang w:eastAsia="zh-CN"/>
          </w:rPr>
          <w:delText xml:space="preserve">other </w:delText>
        </w:r>
        <w:r w:rsidR="0087582D" w:rsidDel="00E064BC">
          <w:rPr>
            <w:lang w:eastAsia="zh-CN"/>
          </w:rPr>
          <w:delText xml:space="preserve">service consumers </w:delText>
        </w:r>
      </w:del>
      <w:del w:id="3" w:author="ZTEr06" w:date="2023-09-28T10:11:00Z">
        <w:r w:rsidR="0087582D" w:rsidDel="00407D6D">
          <w:rPr>
            <w:lang w:eastAsia="zh-CN"/>
          </w:rPr>
          <w:delText>(e.g. CHF)</w:delText>
        </w:r>
      </w:del>
      <w:del w:id="4" w:author="ZTEr06" w:date="2023-09-28T14:20:00Z">
        <w:r w:rsidR="00F73F6C" w:rsidDel="00E064BC">
          <w:rPr>
            <w:lang w:eastAsia="zh-CN"/>
          </w:rPr>
          <w:delText xml:space="preserve"> the UPF </w:delText>
        </w:r>
        <w:r w:rsidR="00060FA8" w:rsidDel="00E064BC">
          <w:rPr>
            <w:lang w:eastAsia="zh-CN"/>
          </w:rPr>
          <w:delText xml:space="preserve">has to </w:delText>
        </w:r>
        <w:r w:rsidR="00F73F6C" w:rsidDel="00E064BC">
          <w:rPr>
            <w:lang w:eastAsia="zh-CN"/>
          </w:rPr>
          <w:delText xml:space="preserve">send report/notification to </w:delText>
        </w:r>
        <w:r w:rsidR="00060FA8" w:rsidDel="00E064BC">
          <w:rPr>
            <w:lang w:eastAsia="zh-CN"/>
          </w:rPr>
          <w:delText xml:space="preserve">service consumer via </w:delText>
        </w:r>
        <w:r w:rsidR="00F73F6C" w:rsidDel="00E064BC">
          <w:rPr>
            <w:lang w:eastAsia="zh-CN"/>
          </w:rPr>
          <w:delText>SMF</w:delText>
        </w:r>
        <w:r w:rsidR="00060FA8" w:rsidDel="00E064BC">
          <w:rPr>
            <w:lang w:eastAsia="zh-CN"/>
          </w:rPr>
          <w:delText>/PCF</w:delText>
        </w:r>
        <w:r w:rsidR="00F73F6C" w:rsidDel="00E064BC">
          <w:rPr>
            <w:lang w:eastAsia="zh-CN"/>
          </w:rPr>
          <w:delText xml:space="preserve">. In order to improve the efficiency </w:delText>
        </w:r>
        <w:r w:rsidR="00B34E5E" w:rsidDel="00E064BC">
          <w:rPr>
            <w:lang w:eastAsia="zh-CN"/>
          </w:rPr>
          <w:delText xml:space="preserve">of the notification </w:delText>
        </w:r>
        <w:r w:rsidR="00F73F6C" w:rsidDel="00E064BC">
          <w:rPr>
            <w:lang w:eastAsia="zh-CN"/>
          </w:rPr>
          <w:delText xml:space="preserve">it </w:delText>
        </w:r>
        <w:r w:rsidR="000C469E" w:rsidDel="00E064BC">
          <w:rPr>
            <w:lang w:eastAsia="zh-CN"/>
          </w:rPr>
          <w:delText xml:space="preserve">needs to </w:delText>
        </w:r>
        <w:r w:rsidR="00F73F6C" w:rsidDel="00E064BC">
          <w:rPr>
            <w:lang w:eastAsia="zh-CN"/>
          </w:rPr>
          <w:delText xml:space="preserve">study </w:delText>
        </w:r>
        <w:r w:rsidR="0087582D" w:rsidDel="00E064BC">
          <w:rPr>
            <w:lang w:eastAsia="zh-CN"/>
          </w:rPr>
          <w:delText xml:space="preserve">whether and </w:delText>
        </w:r>
        <w:r w:rsidR="00F73F6C" w:rsidDel="00E064BC">
          <w:rPr>
            <w:lang w:eastAsia="zh-CN"/>
          </w:rPr>
          <w:delText xml:space="preserve">how </w:delText>
        </w:r>
        <w:r w:rsidR="00060FA8" w:rsidDel="00E064BC">
          <w:rPr>
            <w:lang w:eastAsia="zh-CN"/>
          </w:rPr>
          <w:delText xml:space="preserve">further enhancement is needed for these service consumers to allow </w:delText>
        </w:r>
        <w:r w:rsidR="00F73F6C" w:rsidDel="00E064BC">
          <w:rPr>
            <w:lang w:eastAsia="zh-CN"/>
          </w:rPr>
          <w:delText>the UPF send report/notification</w:delText>
        </w:r>
        <w:r w:rsidR="00060FA8" w:rsidDel="00E064BC">
          <w:rPr>
            <w:lang w:eastAsia="zh-CN"/>
          </w:rPr>
          <w:delText xml:space="preserve"> directly</w:delText>
        </w:r>
        <w:r w:rsidR="00F73F6C" w:rsidDel="00E064BC">
          <w:rPr>
            <w:lang w:eastAsia="zh-CN"/>
          </w:rPr>
          <w:delText xml:space="preserve"> to </w:delText>
        </w:r>
        <w:r w:rsidR="0087582D" w:rsidDel="00E064BC">
          <w:rPr>
            <w:lang w:eastAsia="zh-CN"/>
          </w:rPr>
          <w:delText xml:space="preserve">these </w:delText>
        </w:r>
        <w:r w:rsidR="00F73F6C" w:rsidDel="00E064BC">
          <w:rPr>
            <w:lang w:eastAsia="zh-CN"/>
          </w:rPr>
          <w:delText>service consumer</w:delText>
        </w:r>
        <w:r w:rsidR="0087582D" w:rsidDel="00E064BC">
          <w:rPr>
            <w:lang w:eastAsia="zh-CN"/>
          </w:rPr>
          <w:delText>s</w:delText>
        </w:r>
        <w:r w:rsidR="00F73F6C" w:rsidDel="00E064BC">
          <w:rPr>
            <w:lang w:eastAsia="zh-CN"/>
          </w:rPr>
          <w:delText xml:space="preserve"> </w:delText>
        </w:r>
        <w:r w:rsidR="0087582D" w:rsidDel="00E064BC">
          <w:rPr>
            <w:lang w:eastAsia="zh-CN"/>
          </w:rPr>
          <w:delText>without via SMF</w:delText>
        </w:r>
        <w:r w:rsidRPr="0054513B" w:rsidDel="00E064BC">
          <w:rPr>
            <w:lang w:eastAsia="zh-CN"/>
          </w:rPr>
          <w:delText>.</w:delText>
        </w:r>
      </w:del>
    </w:p>
    <w:p w14:paraId="3BF803BE" w14:textId="7948D727" w:rsidR="005C1206" w:rsidRDefault="005C1206" w:rsidP="0054513B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The user plane</w:t>
      </w:r>
      <w:r w:rsidR="00F73F6C">
        <w:rPr>
          <w:lang w:eastAsia="zh-CN"/>
        </w:rPr>
        <w:t xml:space="preserve"> functionalities </w:t>
      </w:r>
      <w:r w:rsidR="000C469E">
        <w:rPr>
          <w:lang w:eastAsia="zh-CN"/>
        </w:rPr>
        <w:t xml:space="preserve">supported by the UPF are </w:t>
      </w:r>
      <w:r w:rsidR="00F73F6C">
        <w:rPr>
          <w:lang w:eastAsia="zh-CN"/>
        </w:rPr>
        <w:t xml:space="preserve">described in clause </w:t>
      </w:r>
      <w:r w:rsidR="000C469E">
        <w:rPr>
          <w:lang w:eastAsia="zh-CN"/>
        </w:rPr>
        <w:t>6.2.3 of TS23.501.</w:t>
      </w:r>
      <w:r w:rsidR="000C469E" w:rsidRPr="000C469E">
        <w:rPr>
          <w:lang w:eastAsia="zh-CN"/>
        </w:rPr>
        <w:t xml:space="preserve"> </w:t>
      </w:r>
      <w:r w:rsidR="000C469E">
        <w:rPr>
          <w:lang w:eastAsia="zh-CN"/>
        </w:rPr>
        <w:t xml:space="preserve">There is need to study </w:t>
      </w:r>
      <w:r w:rsidR="000C469E" w:rsidRPr="000A0503">
        <w:rPr>
          <w:rFonts w:eastAsia="宋体"/>
          <w:lang w:eastAsia="zh-CN"/>
        </w:rPr>
        <w:t xml:space="preserve">modular </w:t>
      </w:r>
      <w:r w:rsidR="000C469E">
        <w:rPr>
          <w:rFonts w:eastAsia="宋体"/>
          <w:lang w:eastAsia="zh-CN"/>
        </w:rPr>
        <w:t xml:space="preserve">architecture for these </w:t>
      </w:r>
      <w:r w:rsidR="000C469E">
        <w:rPr>
          <w:rFonts w:eastAsia="宋体" w:hint="eastAsia"/>
          <w:lang w:eastAsia="zh-CN"/>
        </w:rPr>
        <w:t>user</w:t>
      </w:r>
      <w:r w:rsidR="000C469E">
        <w:rPr>
          <w:rFonts w:eastAsia="宋体"/>
          <w:lang w:eastAsia="zh-CN"/>
        </w:rPr>
        <w:t xml:space="preserve"> plane functionalities to </w:t>
      </w:r>
      <w:r w:rsidR="00B16553" w:rsidRPr="00B16553">
        <w:rPr>
          <w:lang w:eastAsia="zh-CN"/>
        </w:rPr>
        <w:t>enable the functionalities to be dynamically and flexibly inserted in the data path of a PDU session according to its requirements.</w:t>
      </w:r>
      <w:r w:rsidR="000C469E">
        <w:rPr>
          <w:lang w:eastAsia="zh-CN"/>
        </w:rPr>
        <w:t xml:space="preserve"> </w:t>
      </w:r>
    </w:p>
    <w:p w14:paraId="212D9B85" w14:textId="0411A0FE" w:rsidR="007D3B20" w:rsidRPr="007D3B20" w:rsidRDefault="007D3B20" w:rsidP="0054513B">
      <w:pPr>
        <w:pStyle w:val="B1"/>
        <w:spacing w:after="12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Currently the AF subscribes the UPF event via PCF and SMF. In order to subscribe the UPF event the AF needs to find the target</w:t>
      </w:r>
      <w:r w:rsidR="00060FA8">
        <w:rPr>
          <w:lang w:eastAsia="zh-CN"/>
        </w:rPr>
        <w:t xml:space="preserve"> PCF/</w:t>
      </w:r>
      <w:r w:rsidR="000C469E">
        <w:rPr>
          <w:lang w:eastAsia="zh-CN"/>
        </w:rPr>
        <w:t>SMF/UPF. The procedure may need to be further en</w:t>
      </w:r>
      <w:r w:rsidR="00DB423A">
        <w:rPr>
          <w:lang w:eastAsia="zh-CN"/>
        </w:rPr>
        <w:t xml:space="preserve">hanced to allow direct </w:t>
      </w:r>
      <w:r>
        <w:rPr>
          <w:lang w:eastAsia="zh-CN"/>
        </w:rPr>
        <w:t xml:space="preserve">subscription </w:t>
      </w:r>
      <w:r w:rsidR="00DB423A">
        <w:rPr>
          <w:lang w:eastAsia="zh-CN"/>
        </w:rPr>
        <w:t xml:space="preserve">of the UPF event </w:t>
      </w:r>
      <w:r>
        <w:rPr>
          <w:lang w:eastAsia="zh-CN"/>
        </w:rPr>
        <w:t>from AF</w:t>
      </w:r>
      <w:ins w:id="5" w:author="ZTEr06" w:date="2023-09-28T14:17:00Z">
        <w:r w:rsidR="00E064BC">
          <w:rPr>
            <w:rFonts w:hint="eastAsia"/>
            <w:lang w:eastAsia="zh-CN"/>
          </w:rPr>
          <w:t>.</w:t>
        </w:r>
        <w:r w:rsidR="00E064BC">
          <w:rPr>
            <w:lang w:eastAsia="zh-CN"/>
          </w:rPr>
          <w:t xml:space="preserve"> </w:t>
        </w:r>
      </w:ins>
      <w:ins w:id="6" w:author="ZTEr06" w:date="2023-09-28T14:18:00Z">
        <w:r w:rsidR="00E064BC">
          <w:rPr>
            <w:lang w:eastAsia="zh-CN"/>
          </w:rPr>
          <w:t xml:space="preserve">In addition </w:t>
        </w:r>
      </w:ins>
      <w:ins w:id="7" w:author="ZTEr06" w:date="2023-09-28T14:19:00Z">
        <w:r w:rsidR="00E064BC">
          <w:rPr>
            <w:lang w:eastAsia="zh-CN"/>
          </w:rPr>
          <w:t xml:space="preserve">it may need to investigate whether there is any </w:t>
        </w:r>
      </w:ins>
      <w:ins w:id="8" w:author="ZTEr06" w:date="2023-09-28T14:20:00Z">
        <w:r w:rsidR="00E064BC">
          <w:rPr>
            <w:lang w:eastAsia="zh-CN"/>
          </w:rPr>
          <w:t xml:space="preserve">additional </w:t>
        </w:r>
      </w:ins>
      <w:ins w:id="9" w:author="ZTEr06" w:date="2023-09-28T14:19:00Z">
        <w:r w:rsidR="00E064BC">
          <w:rPr>
            <w:lang w:eastAsia="zh-CN"/>
          </w:rPr>
          <w:t xml:space="preserve">use cases that the UPF </w:t>
        </w:r>
      </w:ins>
      <w:ins w:id="10" w:author="ZTEr06" w:date="2023-09-28T14:18:00Z">
        <w:r w:rsidR="00E064BC">
          <w:rPr>
            <w:lang w:eastAsia="zh-CN"/>
          </w:rPr>
          <w:t>send report/notification directly to the service consumer without via SMF</w:t>
        </w:r>
      </w:ins>
      <w:ins w:id="11" w:author="ZTEr06" w:date="2023-09-28T14:20:00Z">
        <w:r w:rsidR="00E064BC">
          <w:rPr>
            <w:lang w:eastAsia="zh-CN"/>
          </w:rPr>
          <w:t>.</w:t>
        </w:r>
      </w:ins>
    </w:p>
    <w:p w14:paraId="21963A6E" w14:textId="00020596" w:rsidR="004D5CF8" w:rsidRPr="001B7C50" w:rsidRDefault="004D5CF8" w:rsidP="00DB423A">
      <w:pPr>
        <w:pStyle w:val="B1"/>
        <w:spacing w:after="120"/>
      </w:pPr>
      <w:r w:rsidRPr="004D5CF8">
        <w:t>-</w:t>
      </w:r>
      <w:r>
        <w:tab/>
      </w:r>
      <w:r w:rsidRPr="004D5CF8">
        <w:t>The current FAR(Forwarding Action Rule) in N4 interface includes the Container for header enrichment and the UPF uses thi</w:t>
      </w:r>
      <w:r>
        <w:t xml:space="preserve">s information to insert headers for uplink traffic </w:t>
      </w:r>
      <w:r w:rsidRPr="004D5CF8">
        <w:t>at the N6. However,</w:t>
      </w:r>
      <w:r>
        <w:t xml:space="preserve"> </w:t>
      </w:r>
      <w:r w:rsidRPr="004D5CF8">
        <w:t>the current</w:t>
      </w:r>
      <w:r>
        <w:t xml:space="preserve"> </w:t>
      </w:r>
      <w:r w:rsidRPr="004D5CF8">
        <w:t>packet headers can just be used for marking</w:t>
      </w:r>
      <w:r>
        <w:t xml:space="preserve"> </w:t>
      </w:r>
      <w:r w:rsidRPr="004D5CF8">
        <w:t>to steer through a number of service functions in the N6. An operator may decide to make use of packet headers that provide relevant information to an operator platform.</w:t>
      </w:r>
      <w:r>
        <w:t xml:space="preserve"> </w:t>
      </w:r>
      <w:r w:rsidRPr="004D5CF8">
        <w:t>It needs to study the enhancement to allow additional functionality</w:t>
      </w:r>
      <w:r>
        <w:t xml:space="preserve"> </w:t>
      </w:r>
      <w:r w:rsidRPr="004D5CF8">
        <w:t>to per</w:t>
      </w:r>
      <w:r>
        <w:t xml:space="preserve">mit UPF handling of headers </w:t>
      </w:r>
      <w:r w:rsidRPr="004D5CF8">
        <w:t>marking, uplink and downlink, as well as detect</w:t>
      </w:r>
      <w:r w:rsidR="001C048E">
        <w:t>ion and reporting/notifications.</w:t>
      </w:r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1"/>
      </w:pPr>
      <w:bookmarkStart w:id="12" w:name="OLE_LINK1"/>
      <w:r>
        <w:lastRenderedPageBreak/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bookmarkEnd w:id="12"/>
    <w:p w14:paraId="05636F6F" w14:textId="55500706" w:rsidR="004D5CF8" w:rsidDel="00407D6D" w:rsidRDefault="00396F26" w:rsidP="004D5CF8">
      <w:pPr>
        <w:spacing w:after="120"/>
        <w:ind w:left="284" w:hanging="284"/>
        <w:rPr>
          <w:del w:id="13" w:author="ZTEr06" w:date="2023-09-28T10:18:00Z"/>
          <w:rFonts w:eastAsia="宋体"/>
          <w:lang w:eastAsia="zh-CN"/>
        </w:rPr>
      </w:pPr>
      <w:del w:id="14" w:author="ZTEr06" w:date="2023-09-28T10:18:00Z">
        <w:r w:rsidRPr="000A0503" w:rsidDel="00407D6D">
          <w:rPr>
            <w:rFonts w:eastAsia="宋体"/>
            <w:lang w:eastAsia="zh-CN"/>
          </w:rPr>
          <w:delText>WT#</w:delText>
        </w:r>
        <w:r w:rsidDel="00407D6D">
          <w:rPr>
            <w:rFonts w:eastAsia="宋体"/>
            <w:lang w:eastAsia="zh-CN"/>
          </w:rPr>
          <w:delText>1</w:delText>
        </w:r>
        <w:r w:rsidRPr="000A0503" w:rsidDel="00407D6D">
          <w:rPr>
            <w:rFonts w:eastAsia="宋体"/>
            <w:lang w:eastAsia="zh-CN"/>
          </w:rPr>
          <w:delText xml:space="preserve">: </w:delText>
        </w:r>
        <w:r w:rsidR="004D5CF8" w:rsidRPr="00B3652B" w:rsidDel="00407D6D">
          <w:rPr>
            <w:lang w:eastAsia="zh-CN"/>
          </w:rPr>
          <w:delText>Study</w:delText>
        </w:r>
        <w:r w:rsidR="004D5CF8" w:rsidRPr="00B3652B" w:rsidDel="00407D6D">
          <w:rPr>
            <w:rFonts w:hint="eastAsia"/>
            <w:lang w:eastAsia="zh-CN"/>
          </w:rPr>
          <w:delText xml:space="preserve"> </w:delText>
        </w:r>
        <w:r w:rsidR="004D5CF8" w:rsidDel="00407D6D">
          <w:rPr>
            <w:lang w:eastAsia="zh-CN"/>
          </w:rPr>
          <w:delText>any potential new requirement on UPF event exposure and the needed enhancement</w:delText>
        </w:r>
        <w:r w:rsidR="007B553B" w:rsidDel="00407D6D">
          <w:rPr>
            <w:lang w:eastAsia="zh-CN"/>
          </w:rPr>
          <w:delText>s on UPF event exposure service</w:delText>
        </w:r>
      </w:del>
    </w:p>
    <w:p w14:paraId="150E07D8" w14:textId="5A4EFAB8" w:rsidR="004D5CF8" w:rsidRDefault="00F56432" w:rsidP="004D5CF8">
      <w:pPr>
        <w:spacing w:after="120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 w:rsidR="0086109D"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0A0503" w:rsidRPr="000A0503">
        <w:rPr>
          <w:rFonts w:eastAsia="宋体"/>
          <w:lang w:eastAsia="zh-CN"/>
        </w:rPr>
        <w:t xml:space="preserve">Study </w:t>
      </w:r>
      <w:r w:rsidR="004D5CF8">
        <w:rPr>
          <w:rFonts w:eastAsia="宋体"/>
          <w:lang w:eastAsia="zh-CN"/>
        </w:rPr>
        <w:t>whether and how to support</w:t>
      </w:r>
      <w:del w:id="15" w:author="ZTEr06" w:date="2023-09-22T21:13:00Z">
        <w:r w:rsidR="004D5CF8" w:rsidDel="00E866D7">
          <w:rPr>
            <w:rFonts w:eastAsia="宋体"/>
            <w:lang w:eastAsia="zh-CN"/>
          </w:rPr>
          <w:delText xml:space="preserve"> </w:delText>
        </w:r>
        <w:r w:rsidR="004D5CF8" w:rsidRPr="004D5CF8" w:rsidDel="00E866D7">
          <w:rPr>
            <w:rFonts w:eastAsia="宋体"/>
            <w:lang w:eastAsia="zh-CN"/>
          </w:rPr>
          <w:delText>stand-alone (</w:delText>
        </w:r>
      </w:del>
      <w:ins w:id="16" w:author="ZTEr06" w:date="2023-09-22T21:13:00Z">
        <w:r w:rsidR="00E866D7">
          <w:rPr>
            <w:rFonts w:eastAsia="宋体"/>
            <w:lang w:eastAsia="zh-CN"/>
          </w:rPr>
          <w:t xml:space="preserve"> </w:t>
        </w:r>
      </w:ins>
      <w:r w:rsidR="004D5CF8" w:rsidRPr="004D5CF8">
        <w:rPr>
          <w:rFonts w:eastAsia="宋体"/>
          <w:lang w:eastAsia="zh-CN"/>
        </w:rPr>
        <w:t>dedicated</w:t>
      </w:r>
      <w:del w:id="17" w:author="ZTEr06" w:date="2023-09-22T21:13:00Z">
        <w:r w:rsidR="004D5CF8" w:rsidRPr="004D5CF8" w:rsidDel="00E866D7">
          <w:rPr>
            <w:rFonts w:eastAsia="宋体"/>
            <w:lang w:eastAsia="zh-CN"/>
          </w:rPr>
          <w:delText>)</w:delText>
        </w:r>
      </w:del>
      <w:r w:rsidR="004D5CF8" w:rsidRPr="004D5CF8">
        <w:rPr>
          <w:rFonts w:eastAsia="宋体"/>
          <w:lang w:eastAsia="zh-CN"/>
        </w:rPr>
        <w:t xml:space="preserve"> UPF providing a selected user plane functionality, e.g. NAT,</w:t>
      </w:r>
      <w:r w:rsidR="007B553B">
        <w:rPr>
          <w:rFonts w:eastAsia="宋体"/>
          <w:lang w:eastAsia="zh-CN"/>
        </w:rPr>
        <w:t xml:space="preserve"> </w:t>
      </w:r>
      <w:r w:rsidR="004D5CF8" w:rsidRPr="004D5CF8">
        <w:rPr>
          <w:rFonts w:eastAsia="宋体"/>
          <w:lang w:eastAsia="zh-CN"/>
        </w:rPr>
        <w:t xml:space="preserve">Packet inspection, </w:t>
      </w:r>
      <w:del w:id="18" w:author="ZTEr06" w:date="2023-09-22T21:34:00Z">
        <w:r w:rsidR="004D5CF8" w:rsidRPr="004D5CF8" w:rsidDel="00BD7E1A">
          <w:rPr>
            <w:rFonts w:eastAsia="宋体"/>
            <w:lang w:eastAsia="zh-CN"/>
          </w:rPr>
          <w:delText>Downlink p</w:delText>
        </w:r>
      </w:del>
      <w:ins w:id="19" w:author="ZTEr06" w:date="2023-09-22T21:34:00Z">
        <w:r w:rsidR="00BD7E1A">
          <w:rPr>
            <w:rFonts w:eastAsia="宋体"/>
            <w:lang w:eastAsia="zh-CN"/>
          </w:rPr>
          <w:t>P</w:t>
        </w:r>
      </w:ins>
      <w:r w:rsidR="004D5CF8" w:rsidRPr="004D5CF8">
        <w:rPr>
          <w:rFonts w:eastAsia="宋体"/>
          <w:lang w:eastAsia="zh-CN"/>
        </w:rPr>
        <w:t>acket buffering, etc, including the impact on UPF selection.</w:t>
      </w:r>
    </w:p>
    <w:p w14:paraId="0B379ADE" w14:textId="749532F1" w:rsidR="000A0503" w:rsidRPr="004D5CF8" w:rsidRDefault="00396F26" w:rsidP="004D5CF8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WT#3</w:t>
      </w:r>
      <w:r w:rsidR="0091454E">
        <w:rPr>
          <w:rFonts w:eastAsia="宋体"/>
          <w:lang w:eastAsia="zh-CN"/>
        </w:rPr>
        <w:t xml:space="preserve">: Study </w:t>
      </w:r>
      <w:ins w:id="20" w:author="ZTEr06" w:date="2023-09-22T22:32:00Z">
        <w:r w:rsidR="00AB4004">
          <w:rPr>
            <w:rFonts w:eastAsia="宋体"/>
            <w:lang w:eastAsia="zh-CN"/>
          </w:rPr>
          <w:t>any potential enhancement</w:t>
        </w:r>
      </w:ins>
      <w:ins w:id="21" w:author="ZTEr06" w:date="2023-09-22T22:33:00Z">
        <w:r w:rsidR="00AB4004">
          <w:rPr>
            <w:rFonts w:eastAsia="宋体"/>
            <w:lang w:eastAsia="zh-CN"/>
          </w:rPr>
          <w:t>s</w:t>
        </w:r>
      </w:ins>
      <w:ins w:id="22" w:author="ZTEr06" w:date="2023-09-22T22:32:00Z">
        <w:r w:rsidR="00AB4004">
          <w:rPr>
            <w:rFonts w:eastAsia="宋体"/>
            <w:lang w:eastAsia="zh-CN"/>
          </w:rPr>
          <w:t xml:space="preserve"> on the </w:t>
        </w:r>
      </w:ins>
      <w:ins w:id="23" w:author="ZTEr06" w:date="2023-09-22T22:34:00Z">
        <w:r w:rsidR="00AB4004" w:rsidRPr="00E064BC">
          <w:rPr>
            <w:rFonts w:eastAsia="宋体"/>
            <w:lang w:eastAsia="zh-CN"/>
          </w:rPr>
          <w:t>UPF event exposure service</w:t>
        </w:r>
      </w:ins>
      <w:ins w:id="24" w:author="ZTEr06" w:date="2023-09-28T10:18:00Z">
        <w:r w:rsidR="00407D6D">
          <w:rPr>
            <w:rFonts w:eastAsia="宋体"/>
            <w:lang w:eastAsia="zh-CN"/>
          </w:rPr>
          <w:t xml:space="preserve"> </w:t>
        </w:r>
      </w:ins>
      <w:ins w:id="25" w:author="ZTEr06" w:date="2023-09-22T22:36:00Z">
        <w:r w:rsidR="00AB4004">
          <w:rPr>
            <w:rFonts w:eastAsia="宋体"/>
            <w:lang w:eastAsia="zh-CN"/>
          </w:rPr>
          <w:t>(e.g. direct subscription from AF</w:t>
        </w:r>
      </w:ins>
      <w:ins w:id="26" w:author="ZTEr06" w:date="2023-09-28T10:11:00Z">
        <w:r w:rsidR="00407D6D">
          <w:rPr>
            <w:rFonts w:eastAsia="宋体"/>
            <w:lang w:eastAsia="zh-CN"/>
          </w:rPr>
          <w:t>, via N6 interface</w:t>
        </w:r>
      </w:ins>
      <w:ins w:id="27" w:author="ZTEr06" w:date="2023-09-22T22:36:00Z">
        <w:r w:rsidR="00AB4004">
          <w:rPr>
            <w:rFonts w:eastAsia="宋体"/>
            <w:lang w:eastAsia="zh-CN"/>
          </w:rPr>
          <w:t>)</w:t>
        </w:r>
      </w:ins>
      <w:r w:rsidR="000A0503" w:rsidRPr="000A0503">
        <w:rPr>
          <w:rFonts w:eastAsia="宋体"/>
          <w:lang w:eastAsia="zh-CN"/>
        </w:rPr>
        <w:t xml:space="preserve">. </w:t>
      </w:r>
    </w:p>
    <w:p w14:paraId="4AFAB161" w14:textId="46C702DF" w:rsidR="004D5CF8" w:rsidRPr="004D5CF8" w:rsidRDefault="004D5CF8" w:rsidP="004D5CF8">
      <w:pPr>
        <w:spacing w:after="120"/>
        <w:rPr>
          <w:rFonts w:eastAsia="宋体"/>
          <w:lang w:eastAsia="zh-CN"/>
        </w:rPr>
      </w:pPr>
      <w:r w:rsidRPr="004D5CF8">
        <w:rPr>
          <w:rFonts w:eastAsia="宋体"/>
          <w:lang w:eastAsia="zh-CN"/>
        </w:rPr>
        <w:t xml:space="preserve">WT#4: Study enhancing the interface between AF and 5GC to allow additional functionality to permit UPF handling of headers, </w:t>
      </w:r>
      <w:r w:rsidR="007E34FB">
        <w:rPr>
          <w:rFonts w:eastAsia="宋体"/>
          <w:lang w:eastAsia="zh-CN"/>
        </w:rPr>
        <w:t>u</w:t>
      </w:r>
      <w:r w:rsidRPr="004D5CF8">
        <w:rPr>
          <w:rFonts w:eastAsia="宋体"/>
          <w:lang w:eastAsia="zh-CN"/>
        </w:rPr>
        <w:t xml:space="preserve">plink </w:t>
      </w:r>
      <w:r w:rsidRPr="00E064BC">
        <w:rPr>
          <w:rFonts w:eastAsia="宋体"/>
          <w:lang w:eastAsia="zh-CN"/>
        </w:rPr>
        <w:t>and downlink</w:t>
      </w:r>
      <w:r w:rsidRPr="004D5CF8">
        <w:rPr>
          <w:rFonts w:eastAsia="宋体"/>
          <w:lang w:eastAsia="zh-CN"/>
        </w:rPr>
        <w:t>, as well as detection and reporting/notifications. Analysis of existing and/or new exposure and provisioning functionality/interface(s) is expected</w:t>
      </w:r>
    </w:p>
    <w:p w14:paraId="5C988B15" w14:textId="77777777" w:rsidR="004D5CF8" w:rsidRPr="000F4FE5" w:rsidRDefault="004D5CF8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2D63C3A7" w:rsidR="00765365" w:rsidRPr="008E68F0" w:rsidRDefault="00765365" w:rsidP="00D15246">
            <w:pPr>
              <w:spacing w:after="120"/>
            </w:pPr>
            <w:del w:id="28" w:author="ZTEr06" w:date="2023-09-29T18:23:00Z">
              <w:r w:rsidRPr="008E68F0" w:rsidDel="001B1DBA">
                <w:delText>WT#1</w:delText>
              </w:r>
            </w:del>
          </w:p>
        </w:tc>
        <w:tc>
          <w:tcPr>
            <w:tcW w:w="1428" w:type="dxa"/>
            <w:shd w:val="clear" w:color="auto" w:fill="FFFFFF" w:themeFill="background1"/>
          </w:tcPr>
          <w:p w14:paraId="66AC966E" w14:textId="17A4EEA4" w:rsidR="00765365" w:rsidRDefault="003623B5" w:rsidP="00D62F76">
            <w:pPr>
              <w:spacing w:after="120"/>
              <w:rPr>
                <w:lang w:eastAsia="zh-CN"/>
              </w:rPr>
            </w:pPr>
            <w:del w:id="29" w:author="ZTEr06" w:date="2023-09-29T18:23:00Z">
              <w:r w:rsidDel="001B1DBA">
                <w:rPr>
                  <w:lang w:eastAsia="zh-CN"/>
                </w:rPr>
                <w:delText>0.</w:delText>
              </w:r>
              <w:r w:rsidR="00D62F76" w:rsidDel="001B1DBA">
                <w:rPr>
                  <w:lang w:eastAsia="zh-CN"/>
                </w:rPr>
                <w:delText>5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14:paraId="0613E8B5" w14:textId="5EEB4066" w:rsidR="00765365" w:rsidRDefault="00765365" w:rsidP="005C3520">
            <w:pPr>
              <w:spacing w:after="120"/>
              <w:rPr>
                <w:lang w:eastAsia="zh-CN"/>
              </w:rPr>
            </w:pPr>
            <w:del w:id="30" w:author="ZTEr06" w:date="2023-09-29T18:23:00Z">
              <w:r w:rsidDel="001B1DBA">
                <w:rPr>
                  <w:rFonts w:hint="eastAsia"/>
                  <w:lang w:eastAsia="zh-CN"/>
                </w:rPr>
                <w:delText>0.</w:delText>
              </w:r>
              <w:r w:rsidR="00D62F76" w:rsidDel="001B1DBA">
                <w:rPr>
                  <w:lang w:eastAsia="zh-CN"/>
                </w:rPr>
                <w:delText>5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14:paraId="44D32D10" w14:textId="5DE3D1BA" w:rsidR="00765365" w:rsidRPr="008E68F0" w:rsidRDefault="00765365" w:rsidP="00D15246">
            <w:pPr>
              <w:spacing w:after="120"/>
            </w:pPr>
            <w:del w:id="31" w:author="ZTEr06" w:date="2023-09-29T18:23:00Z">
              <w:r w:rsidRPr="00765365" w:rsidDel="001B1DBA">
                <w:delText>No</w:delText>
              </w:r>
            </w:del>
          </w:p>
        </w:tc>
        <w:tc>
          <w:tcPr>
            <w:tcW w:w="2447" w:type="dxa"/>
            <w:shd w:val="clear" w:color="auto" w:fill="FFFFFF" w:themeFill="background1"/>
          </w:tcPr>
          <w:p w14:paraId="74749953" w14:textId="77AA5DF7" w:rsidR="00765365" w:rsidRPr="00FA3919" w:rsidRDefault="00765365" w:rsidP="00D15246">
            <w:pPr>
              <w:spacing w:after="120"/>
              <w:rPr>
                <w:lang w:eastAsia="zh-CN"/>
              </w:rPr>
            </w:pPr>
            <w:del w:id="32" w:author="ZTEr06" w:date="2023-09-29T18:23:00Z">
              <w:r w:rsidRPr="008E68F0" w:rsidDel="001B1DBA">
                <w:delText>WT#1 is self-contained</w:delText>
              </w:r>
            </w:del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17D0DA61" w:rsidR="00765365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ins w:id="33" w:author="ZTEr06" w:date="2023-09-22T22:07:00Z">
              <w:r w:rsidR="00807C2F">
                <w:rPr>
                  <w:lang w:eastAsia="zh-CN"/>
                </w:rPr>
                <w:t>75</w:t>
              </w:r>
            </w:ins>
          </w:p>
        </w:tc>
        <w:tc>
          <w:tcPr>
            <w:tcW w:w="1605" w:type="dxa"/>
          </w:tcPr>
          <w:p w14:paraId="1315B618" w14:textId="5BDEC75F" w:rsidR="00765365" w:rsidRPr="00FF2903" w:rsidRDefault="00D62F76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D62F76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0F8C02EB" w:rsidR="00D62F76" w:rsidRPr="00FF2903" w:rsidRDefault="00D62F76" w:rsidP="00D62F76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6AED0007" w14:textId="3F2A6CEC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2126F8D1" w14:textId="67F4D9EF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6F242F88" w14:textId="05382DDF" w:rsidR="00D62F76" w:rsidRPr="00765365" w:rsidRDefault="00D62F76" w:rsidP="00D62F7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5A406ACB" w14:textId="700DE1AF" w:rsidR="00D62F76" w:rsidRPr="000E48DB" w:rsidRDefault="00D62F76" w:rsidP="00D62F76">
            <w:pPr>
              <w:spacing w:after="120"/>
            </w:pPr>
            <w:r w:rsidRPr="000E48DB">
              <w:t>WT#</w:t>
            </w:r>
            <w:r>
              <w:t>4</w:t>
            </w:r>
            <w:r w:rsidRPr="000E48DB"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5AD0318A" w:rsidR="00644E12" w:rsidRPr="00D151E8" w:rsidRDefault="00C54E31" w:rsidP="00D15246">
      <w:pPr>
        <w:spacing w:after="120"/>
        <w:rPr>
          <w:rFonts w:eastAsia="Yu Mincho"/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</w:t>
      </w:r>
      <w:r w:rsidR="00D62F76">
        <w:rPr>
          <w:rFonts w:hint="eastAsia"/>
          <w:lang w:eastAsia="zh-CN"/>
        </w:rPr>
        <w:t>.</w:t>
      </w:r>
      <w:r w:rsidR="001B1DBA">
        <w:rPr>
          <w:lang w:eastAsia="zh-CN"/>
        </w:rPr>
        <w:t>2</w:t>
      </w:r>
      <w:r w:rsidR="00D62F76">
        <w:rPr>
          <w:lang w:eastAsia="zh-CN"/>
        </w:rPr>
        <w:t>5</w:t>
      </w:r>
    </w:p>
    <w:p w14:paraId="67D170D9" w14:textId="0D307A4F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A3201F">
        <w:t>2</w:t>
      </w:r>
      <w:r w:rsidR="00D151E8">
        <w:t>.</w:t>
      </w:r>
      <w:r w:rsidR="001B1DBA">
        <w:t>0</w:t>
      </w:r>
    </w:p>
    <w:p w14:paraId="68E33615" w14:textId="48234C3C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1B1DBA">
        <w:t>4</w:t>
      </w:r>
      <w:r w:rsidR="00AA02D2">
        <w:t>.25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993" w:type="dxa"/>
          </w:tcPr>
          <w:p w14:paraId="4A6946B5" w14:textId="6273E8F1" w:rsidR="00EA67D7" w:rsidRPr="00DE7EF7" w:rsidRDefault="00EA67D7" w:rsidP="00EA67D7">
            <w:pPr>
              <w:pStyle w:val="Guidance"/>
              <w:spacing w:after="120"/>
            </w:pPr>
            <w:r w:rsidRPr="00DE7EF7">
              <w:t>TSG#103</w:t>
            </w:r>
          </w:p>
          <w:p w14:paraId="3A85D66A" w14:textId="43CA63C6" w:rsidR="00EA67D7" w:rsidRDefault="00EA67D7" w:rsidP="00EA67D7">
            <w:pPr>
              <w:spacing w:after="120"/>
              <w:rPr>
                <w:lang w:eastAsia="zh-CN"/>
              </w:rPr>
            </w:pPr>
            <w:r w:rsidRPr="00DE7EF7">
              <w:t>March 2024</w:t>
            </w:r>
          </w:p>
        </w:tc>
        <w:tc>
          <w:tcPr>
            <w:tcW w:w="1074" w:type="dxa"/>
          </w:tcPr>
          <w:p w14:paraId="489C02CB" w14:textId="55BFDDB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>
              <w:t>4</w:t>
            </w:r>
          </w:p>
          <w:p w14:paraId="6E74A581" w14:textId="0EF8A96A" w:rsidR="00EA67D7" w:rsidRDefault="00EA67D7" w:rsidP="00EA67D7">
            <w:pPr>
              <w:spacing w:after="120"/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Pr="00DE7EF7">
              <w:t>2024</w:t>
            </w:r>
          </w:p>
        </w:tc>
        <w:tc>
          <w:tcPr>
            <w:tcW w:w="2186" w:type="dxa"/>
          </w:tcPr>
          <w:p w14:paraId="0BFE3E0D" w14:textId="1924C514" w:rsidR="006B34C4" w:rsidRDefault="00CE1A1A" w:rsidP="00D15246">
            <w:pPr>
              <w:spacing w:after="120"/>
              <w:rPr>
                <w:lang w:eastAsia="zh-CN"/>
              </w:rPr>
            </w:pPr>
            <w:hyperlink r:id="rId11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0BF39E50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7F3034CC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DB5A2D" w:rsidRPr="008607DE" w14:paraId="7305C345" w14:textId="77777777" w:rsidTr="00953F8C">
        <w:trPr>
          <w:cantSplit/>
          <w:jc w:val="center"/>
        </w:trPr>
        <w:tc>
          <w:tcPr>
            <w:tcW w:w="4627" w:type="dxa"/>
          </w:tcPr>
          <w:p w14:paraId="3D189480" w14:textId="75DF2B7C" w:rsidR="00DB5A2D" w:rsidRDefault="00DB5A2D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</w:t>
            </w:r>
            <w:r>
              <w:rPr>
                <w:lang w:eastAsia="zh-CN"/>
              </w:rPr>
              <w:t>l</w:t>
            </w:r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792795D2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C75E1" w:rsidRPr="008607DE" w14:paraId="71A45017" w14:textId="77777777" w:rsidTr="00953F8C">
        <w:trPr>
          <w:cantSplit/>
          <w:jc w:val="center"/>
          <w:ins w:id="34" w:author="ZTEr06" w:date="2023-09-23T09:35:00Z"/>
        </w:trPr>
        <w:tc>
          <w:tcPr>
            <w:tcW w:w="4627" w:type="dxa"/>
          </w:tcPr>
          <w:p w14:paraId="7C0547E6" w14:textId="2DA57D27" w:rsidR="003C75E1" w:rsidRDefault="003C75E1" w:rsidP="005C3520">
            <w:pPr>
              <w:pStyle w:val="TAL"/>
              <w:spacing w:after="120"/>
              <w:ind w:left="200" w:right="200"/>
              <w:rPr>
                <w:ins w:id="35" w:author="ZTEr06" w:date="2023-09-23T09:35:00Z"/>
                <w:lang w:eastAsia="zh-CN"/>
              </w:rPr>
            </w:pPr>
            <w:ins w:id="36" w:author="ZTEr06" w:date="2023-09-23T09:35:00Z">
              <w:r w:rsidRPr="003C75E1">
                <w:rPr>
                  <w:lang w:eastAsia="zh-CN"/>
                </w:rPr>
                <w:t>Sandvine</w:t>
              </w:r>
            </w:ins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3159D788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8A9A5D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A3A0E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1C855070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4A3A0E" w:rsidRPr="009C40BD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54E79" w14:textId="77777777" w:rsidR="00CE1A1A" w:rsidRDefault="00CE1A1A" w:rsidP="00D15246">
      <w:pPr>
        <w:spacing w:after="120"/>
      </w:pPr>
      <w:r>
        <w:separator/>
      </w:r>
    </w:p>
  </w:endnote>
  <w:endnote w:type="continuationSeparator" w:id="0">
    <w:p w14:paraId="2718E588" w14:textId="77777777" w:rsidR="00CE1A1A" w:rsidRDefault="00CE1A1A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7E4154" w:rsidRDefault="003C5869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06D18" w14:textId="77777777" w:rsidR="00CE1A1A" w:rsidRDefault="00CE1A1A" w:rsidP="00D15246">
      <w:pPr>
        <w:spacing w:after="120"/>
      </w:pPr>
      <w:r>
        <w:separator/>
      </w:r>
    </w:p>
  </w:footnote>
  <w:footnote w:type="continuationSeparator" w:id="0">
    <w:p w14:paraId="71DA4715" w14:textId="77777777" w:rsidR="00CE1A1A" w:rsidRDefault="00CE1A1A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6">
    <w15:presenceInfo w15:providerId="None" w15:userId="ZTE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0FA8"/>
    <w:rsid w:val="00062E6E"/>
    <w:rsid w:val="00064CB2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61FD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B1DBA"/>
    <w:rsid w:val="001C048E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2176B"/>
    <w:rsid w:val="00221B1E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16719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8516D"/>
    <w:rsid w:val="003869D7"/>
    <w:rsid w:val="00396F26"/>
    <w:rsid w:val="003A08AA"/>
    <w:rsid w:val="003A1EB0"/>
    <w:rsid w:val="003A4119"/>
    <w:rsid w:val="003B133E"/>
    <w:rsid w:val="003B5D65"/>
    <w:rsid w:val="003B662F"/>
    <w:rsid w:val="003C0F14"/>
    <w:rsid w:val="003C2DA6"/>
    <w:rsid w:val="003C5869"/>
    <w:rsid w:val="003C6DA6"/>
    <w:rsid w:val="003C75E1"/>
    <w:rsid w:val="003D2781"/>
    <w:rsid w:val="003D62A9"/>
    <w:rsid w:val="003D7995"/>
    <w:rsid w:val="003D7E29"/>
    <w:rsid w:val="003E369B"/>
    <w:rsid w:val="003F04C7"/>
    <w:rsid w:val="003F268E"/>
    <w:rsid w:val="003F40CF"/>
    <w:rsid w:val="003F7142"/>
    <w:rsid w:val="003F7B3D"/>
    <w:rsid w:val="00403A37"/>
    <w:rsid w:val="00407D6D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D5CF8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5CA5"/>
    <w:rsid w:val="005674D5"/>
    <w:rsid w:val="00571E3F"/>
    <w:rsid w:val="00574059"/>
    <w:rsid w:val="005826CA"/>
    <w:rsid w:val="00586951"/>
    <w:rsid w:val="00590087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D52C0"/>
    <w:rsid w:val="005E088B"/>
    <w:rsid w:val="005E476A"/>
    <w:rsid w:val="005F1150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4728E"/>
    <w:rsid w:val="00654893"/>
    <w:rsid w:val="00654D3F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2F6E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553B"/>
    <w:rsid w:val="007B6023"/>
    <w:rsid w:val="007C11CF"/>
    <w:rsid w:val="007C7E14"/>
    <w:rsid w:val="007D03D2"/>
    <w:rsid w:val="007D1AB2"/>
    <w:rsid w:val="007D36CF"/>
    <w:rsid w:val="007D3B20"/>
    <w:rsid w:val="007D68C8"/>
    <w:rsid w:val="007E34FB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07C2F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B67EA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10539"/>
    <w:rsid w:val="00A15763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2D2"/>
    <w:rsid w:val="00AA0D6A"/>
    <w:rsid w:val="00AA3D6C"/>
    <w:rsid w:val="00AB4004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6553"/>
    <w:rsid w:val="00B1748F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48CC"/>
    <w:rsid w:val="00BD6E1A"/>
    <w:rsid w:val="00BD7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A0968"/>
    <w:rsid w:val="00CA168E"/>
    <w:rsid w:val="00CB0647"/>
    <w:rsid w:val="00CB2702"/>
    <w:rsid w:val="00CB4236"/>
    <w:rsid w:val="00CC72A4"/>
    <w:rsid w:val="00CD2FC7"/>
    <w:rsid w:val="00CD3153"/>
    <w:rsid w:val="00CD6D38"/>
    <w:rsid w:val="00CE1A1A"/>
    <w:rsid w:val="00CE1A91"/>
    <w:rsid w:val="00CE3B55"/>
    <w:rsid w:val="00CF6810"/>
    <w:rsid w:val="00D0425E"/>
    <w:rsid w:val="00D06117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66F0"/>
    <w:rsid w:val="00D77416"/>
    <w:rsid w:val="00D80FC6"/>
    <w:rsid w:val="00D819DC"/>
    <w:rsid w:val="00D83B1F"/>
    <w:rsid w:val="00D94917"/>
    <w:rsid w:val="00DA74F3"/>
    <w:rsid w:val="00DB3A23"/>
    <w:rsid w:val="00DB3C0F"/>
    <w:rsid w:val="00DB423A"/>
    <w:rsid w:val="00DB5A2D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064BC"/>
    <w:rsid w:val="00E1026B"/>
    <w:rsid w:val="00E13CB2"/>
    <w:rsid w:val="00E20C37"/>
    <w:rsid w:val="00E418DE"/>
    <w:rsid w:val="00E452FF"/>
    <w:rsid w:val="00E46971"/>
    <w:rsid w:val="00E50EFB"/>
    <w:rsid w:val="00E52C57"/>
    <w:rsid w:val="00E565EB"/>
    <w:rsid w:val="00E57E7D"/>
    <w:rsid w:val="00E75913"/>
    <w:rsid w:val="00E764E6"/>
    <w:rsid w:val="00E84CD8"/>
    <w:rsid w:val="00E863C3"/>
    <w:rsid w:val="00E866D7"/>
    <w:rsid w:val="00E90B85"/>
    <w:rsid w:val="00E90BCD"/>
    <w:rsid w:val="00E91679"/>
    <w:rsid w:val="00E92452"/>
    <w:rsid w:val="00E92601"/>
    <w:rsid w:val="00E94CC1"/>
    <w:rsid w:val="00E96431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3384"/>
    <w:rsid w:val="00F56432"/>
    <w:rsid w:val="00F5774F"/>
    <w:rsid w:val="00F57891"/>
    <w:rsid w:val="00F57FE6"/>
    <w:rsid w:val="00F61521"/>
    <w:rsid w:val="00F62094"/>
    <w:rsid w:val="00F62688"/>
    <w:rsid w:val="00F642EA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  <w:style w:type="character" w:customStyle="1" w:styleId="ui-provider">
    <w:name w:val="ui-provider"/>
    <w:basedOn w:val="a0"/>
    <w:rsid w:val="00A3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BA36C-E0D3-4C8D-884E-F23F9D49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5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ZTEr06</cp:lastModifiedBy>
  <cp:revision>17</cp:revision>
  <cp:lastPrinted>2000-02-29T11:31:00Z</cp:lastPrinted>
  <dcterms:created xsi:type="dcterms:W3CDTF">2023-09-06T03:09:00Z</dcterms:created>
  <dcterms:modified xsi:type="dcterms:W3CDTF">2023-09-29T10:28:00Z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